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default" r:id="rId6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32D" w:rsidRDefault="00BB032D" w:rsidP="00BB032D">
      <w:pPr>
        <w:spacing w:after="0" w:line="240" w:lineRule="auto"/>
      </w:pPr>
      <w:r>
        <w:separator/>
      </w:r>
    </w:p>
  </w:endnote>
  <w:endnote w:type="continuationSeparator" w:id="0">
    <w:p w:rsidR="00BB032D" w:rsidRDefault="00BB032D" w:rsidP="00BB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32D" w:rsidRDefault="00BB032D" w:rsidP="00BB032D">
      <w:pPr>
        <w:spacing w:after="0" w:line="240" w:lineRule="auto"/>
      </w:pPr>
      <w:r>
        <w:separator/>
      </w:r>
    </w:p>
  </w:footnote>
  <w:footnote w:type="continuationSeparator" w:id="0">
    <w:p w:rsidR="00BB032D" w:rsidRDefault="00BB032D" w:rsidP="00BB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32D" w:rsidRDefault="00D97A6F">
    <w:pPr>
      <w:pStyle w:val="ac"/>
    </w:pPr>
    <w:ins w:id="8" w:author="Staff" w:date="2019-08-20T19:17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РН СТАНДАРТ"/>
            <o:lock v:ext="edit" aspectratio="t"/>
            <w10:wrap anchorx="margin" anchory="margin"/>
          </v:shape>
        </w:pict>
      </w:r>
    </w:ins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trackRevisions/>
  <w:documentProtection w:edit="forms" w:enforcement="1" w:cryptProviderType="rsaFull" w:cryptAlgorithmClass="hash" w:cryptAlgorithmType="typeAny" w:cryptAlgorithmSid="4" w:cryptSpinCount="100000" w:hash="5xrJArH8GM2BK8oU10zp2kVmsY0=" w:salt="jZ7qAUNhTVwt4kZu/f08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1D2"/>
    <w:rsid w:val="005221D8"/>
    <w:rsid w:val="006660EF"/>
    <w:rsid w:val="007831D2"/>
    <w:rsid w:val="00902A96"/>
    <w:rsid w:val="0092644E"/>
    <w:rsid w:val="00A10F5A"/>
    <w:rsid w:val="00B2276E"/>
    <w:rsid w:val="00BA364A"/>
    <w:rsid w:val="00BB032D"/>
    <w:rsid w:val="00C559B8"/>
    <w:rsid w:val="00D72BA0"/>
    <w:rsid w:val="00D97A6F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3B59B9C3-7CE0-46C2-870A-33AC51EE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Идрисов Динис Маратович</cp:lastModifiedBy>
  <cp:revision>2</cp:revision>
  <dcterms:created xsi:type="dcterms:W3CDTF">2020-01-24T09:08:00Z</dcterms:created>
  <dcterms:modified xsi:type="dcterms:W3CDTF">2020-01-24T09:08:00Z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NLiIR{}IKkNX00002X16Jm</vt:lpwstr>
  </property>
</Properties>
</file>